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6930CECB"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A25799">
        <w:rPr>
          <w:b/>
          <w:noProof/>
          <w:sz w:val="24"/>
        </w:rPr>
        <w:t>4AH-</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A25799">
        <w:rPr>
          <w:b/>
          <w:noProof/>
          <w:sz w:val="24"/>
        </w:rPr>
        <w:t>3</w:t>
      </w:r>
      <w:r w:rsidR="00D4708D">
        <w:rPr>
          <w:b/>
          <w:noProof/>
          <w:sz w:val="24"/>
        </w:rPr>
        <w:t>01306</w:t>
      </w:r>
    </w:p>
    <w:p w14:paraId="6B82DD8E" w14:textId="18B50467" w:rsidR="00154C39" w:rsidRDefault="00A25799">
      <w:pPr>
        <w:pStyle w:val="CRCoverPage"/>
        <w:outlineLvl w:val="0"/>
        <w:rPr>
          <w:b/>
          <w:noProof/>
          <w:sz w:val="24"/>
        </w:rPr>
      </w:pPr>
      <w:r>
        <w:rPr>
          <w:rFonts w:cs="Arial"/>
          <w:b/>
          <w:noProof/>
          <w:sz w:val="24"/>
          <w:szCs w:val="24"/>
          <w:lang w:eastAsia="ko-KR"/>
        </w:rPr>
        <w:t>January</w:t>
      </w:r>
      <w:r>
        <w:rPr>
          <w:rFonts w:cs="Arial" w:hint="eastAsia"/>
          <w:b/>
          <w:noProof/>
          <w:sz w:val="24"/>
          <w:szCs w:val="24"/>
          <w:lang w:eastAsia="ko-KR"/>
        </w:rPr>
        <w:t xml:space="preserve"> </w:t>
      </w:r>
      <w:r>
        <w:rPr>
          <w:rFonts w:cs="Arial"/>
          <w:b/>
          <w:noProof/>
          <w:sz w:val="24"/>
          <w:szCs w:val="24"/>
          <w:lang w:eastAsia="ko-KR"/>
        </w:rPr>
        <w:t xml:space="preserve">16 </w:t>
      </w:r>
      <w:r>
        <w:rPr>
          <w:rFonts w:cs="Arial"/>
          <w:b/>
          <w:bCs/>
          <w:sz w:val="24"/>
          <w:szCs w:val="24"/>
        </w:rPr>
        <w:t>–</w:t>
      </w:r>
      <w:r>
        <w:rPr>
          <w:rFonts w:cs="Arial"/>
          <w:b/>
          <w:noProof/>
          <w:sz w:val="24"/>
          <w:szCs w:val="24"/>
        </w:rPr>
        <w:t xml:space="preserve"> 20, 2023</w:t>
      </w:r>
      <w:r>
        <w:rPr>
          <w:b/>
          <w:bCs/>
          <w:sz w:val="24"/>
        </w:rPr>
        <w:t xml:space="preserve">, </w:t>
      </w:r>
      <w:proofErr w:type="spellStart"/>
      <w:r>
        <w:rPr>
          <w:b/>
          <w:bCs/>
          <w:sz w:val="24"/>
        </w:rPr>
        <w:t>Elbonia</w:t>
      </w:r>
      <w:proofErr w:type="spellEnd"/>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4109FD">
        <w:rPr>
          <w:b/>
          <w:bCs/>
          <w:sz w:val="24"/>
        </w:rPr>
        <w:tab/>
      </w:r>
      <w:r w:rsidR="00FE0589">
        <w:rPr>
          <w:b/>
          <w:bCs/>
          <w:sz w:val="24"/>
        </w:rPr>
        <w:t xml:space="preserve"> </w:t>
      </w:r>
      <w:r w:rsidR="00301E3E" w:rsidRPr="006E6820">
        <w:rPr>
          <w:b/>
          <w:noProof/>
          <w:color w:val="3333FF"/>
          <w:sz w:val="24"/>
        </w:rPr>
        <w:t xml:space="preserve">(revision of </w:t>
      </w:r>
      <w:r w:rsidR="00301E3E">
        <w:rPr>
          <w:b/>
          <w:noProof/>
          <w:color w:val="3333FF"/>
          <w:sz w:val="24"/>
        </w:rPr>
        <w:t>S2-2</w:t>
      </w:r>
      <w:r>
        <w:rPr>
          <w:b/>
          <w:noProof/>
          <w:color w:val="3333FF"/>
          <w:sz w:val="24"/>
        </w:rPr>
        <w:t>3</w:t>
      </w:r>
      <w:r w:rsidR="007F73A3">
        <w:rPr>
          <w:rFonts w:hint="eastAsia"/>
          <w:b/>
          <w:noProof/>
          <w:color w:val="3333FF"/>
          <w:sz w:val="24"/>
          <w:lang w:eastAsia="ko-KR"/>
        </w:rPr>
        <w:t>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6A5BEC1B" w:rsidR="00154C39" w:rsidRDefault="006956A6" w:rsidP="00A25799">
            <w:pPr>
              <w:pStyle w:val="CRCoverPage"/>
              <w:spacing w:after="0"/>
              <w:jc w:val="right"/>
              <w:rPr>
                <w:i/>
                <w:noProof/>
              </w:rPr>
            </w:pPr>
            <w:r>
              <w:rPr>
                <w:i/>
                <w:noProof/>
                <w:sz w:val="14"/>
              </w:rPr>
              <w:t>CR-Form-v12.</w:t>
            </w:r>
            <w:r w:rsidR="00A2579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90FF0F4" w:rsidR="00154C39" w:rsidRDefault="006956A6" w:rsidP="00BD76B8">
            <w:pPr>
              <w:pStyle w:val="CRCoverPage"/>
              <w:spacing w:after="0"/>
              <w:jc w:val="right"/>
              <w:rPr>
                <w:b/>
                <w:noProof/>
                <w:sz w:val="28"/>
              </w:rPr>
            </w:pPr>
            <w:r>
              <w:rPr>
                <w:b/>
                <w:noProof/>
                <w:sz w:val="28"/>
              </w:rPr>
              <w:t>23.</w:t>
            </w:r>
            <w:r w:rsidR="00D53C23">
              <w:rPr>
                <w:b/>
                <w:noProof/>
                <w:sz w:val="28"/>
              </w:rPr>
              <w:t>256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D3DC671" w:rsidR="00154C39" w:rsidRDefault="00D4708D" w:rsidP="001B35E5">
            <w:pPr>
              <w:pStyle w:val="CRCoverPage"/>
              <w:spacing w:after="0"/>
              <w:rPr>
                <w:noProof/>
              </w:rPr>
            </w:pPr>
            <w:r>
              <w:rPr>
                <w:b/>
                <w:noProof/>
                <w:sz w:val="24"/>
                <w:lang w:eastAsia="ko-KR"/>
              </w:rPr>
              <w:t>0078</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6B76CB0" w:rsidR="00154C39" w:rsidRDefault="000443A5" w:rsidP="00A25799">
            <w:pPr>
              <w:pStyle w:val="CRCoverPage"/>
              <w:spacing w:after="0"/>
              <w:jc w:val="center"/>
              <w:rPr>
                <w:noProof/>
                <w:sz w:val="28"/>
              </w:rPr>
            </w:pPr>
            <w:r>
              <w:rPr>
                <w:b/>
                <w:noProof/>
                <w:sz w:val="28"/>
              </w:rPr>
              <w:t>17</w:t>
            </w:r>
            <w:r w:rsidR="002030C5">
              <w:rPr>
                <w:b/>
                <w:noProof/>
                <w:sz w:val="28"/>
              </w:rPr>
              <w:t>.</w:t>
            </w:r>
            <w:r>
              <w:rPr>
                <w:b/>
                <w:noProof/>
                <w:sz w:val="28"/>
              </w:rPr>
              <w:t>5</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C9852CC" w:rsidR="00154C39" w:rsidRDefault="00A800AF">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6F8A580A" w:rsidR="00154C39" w:rsidRPr="00631784" w:rsidRDefault="00154C39">
            <w:pPr>
              <w:pStyle w:val="CRCoverPage"/>
              <w:spacing w:after="0"/>
              <w:jc w:val="center"/>
              <w:rPr>
                <w:b/>
                <w:bCs/>
                <w:caps/>
                <w:noProof/>
                <w:highlight w:val="lightGray"/>
                <w:lang w:eastAsia="ko-KR"/>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86C028B" w:rsidR="00154C39" w:rsidRDefault="00962432" w:rsidP="004F0B68">
            <w:pPr>
              <w:pStyle w:val="CRCoverPage"/>
              <w:spacing w:after="0"/>
              <w:ind w:left="100"/>
              <w:rPr>
                <w:noProof/>
                <w:lang w:eastAsia="ko-KR"/>
              </w:rPr>
            </w:pPr>
            <w:r>
              <w:rPr>
                <w:noProof/>
                <w:lang w:eastAsia="ko-KR"/>
              </w:rPr>
              <w:t xml:space="preserve">Architectural enhancements for </w:t>
            </w:r>
            <w:r w:rsidR="00BB3388">
              <w:rPr>
                <w:noProof/>
                <w:lang w:eastAsia="ko-KR"/>
              </w:rPr>
              <w:t xml:space="preserve">support of </w:t>
            </w:r>
            <w:r w:rsidR="0098287B">
              <w:rPr>
                <w:noProof/>
                <w:lang w:eastAsia="ko-KR"/>
              </w:rPr>
              <w:t>Detect And Avoid</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7FB9C38" w:rsidR="00154C39" w:rsidRPr="00C06C43" w:rsidRDefault="000443A5" w:rsidP="004F0B68">
            <w:pPr>
              <w:pStyle w:val="CRCoverPage"/>
              <w:spacing w:after="0"/>
              <w:ind w:left="100"/>
              <w:rPr>
                <w:noProof/>
                <w:lang w:eastAsia="ko-KR"/>
              </w:rPr>
            </w:pPr>
            <w:r>
              <w:t>Qualcomm Incorporated</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DF556B4" w:rsidR="00154C39" w:rsidRDefault="004F0B68" w:rsidP="001320D8">
            <w:pPr>
              <w:pStyle w:val="CRCoverPage"/>
              <w:spacing w:after="0"/>
              <w:ind w:left="100"/>
              <w:rPr>
                <w:noProof/>
                <w:lang w:eastAsia="ko-KR"/>
              </w:rPr>
            </w:pPr>
            <w:r>
              <w:rPr>
                <w:lang w:eastAsia="ko-KR"/>
              </w:rPr>
              <w:t>UAS_Ph2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E8087B1" w:rsidR="00154C39" w:rsidRDefault="005C6E88" w:rsidP="005C6E88">
            <w:pPr>
              <w:pStyle w:val="CRCoverPage"/>
              <w:spacing w:after="0"/>
              <w:ind w:left="100"/>
              <w:rPr>
                <w:noProof/>
              </w:rPr>
            </w:pPr>
            <w:r w:rsidRPr="00725EFD">
              <w:t>20</w:t>
            </w:r>
            <w:r>
              <w:t>23</w:t>
            </w:r>
            <w:r w:rsidR="00F13F69" w:rsidRPr="00725EFD">
              <w:t>-</w:t>
            </w:r>
            <w:r>
              <w:t>01-03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FECF63" w:rsidR="00154C39" w:rsidRDefault="005465EB">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B3EDC7E" w:rsidR="00154C39" w:rsidRDefault="006956A6" w:rsidP="00A257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 xml:space="preserve">(Release </w:t>
            </w:r>
            <w:r w:rsidR="00A25799">
              <w:rPr>
                <w:i/>
                <w:noProof/>
                <w:sz w:val="18"/>
              </w:rPr>
              <w:t>10)</w:t>
            </w:r>
            <w:r w:rsidR="00A25799">
              <w:rPr>
                <w:i/>
                <w:noProof/>
                <w:sz w:val="18"/>
              </w:rPr>
              <w:br/>
              <w:t>Rel-11</w:t>
            </w:r>
            <w:r w:rsidR="00A25799">
              <w:rPr>
                <w:i/>
                <w:noProof/>
                <w:sz w:val="18"/>
              </w:rPr>
              <w:tab/>
              <w:t>(Release 11)</w:t>
            </w:r>
            <w:r w:rsidR="00A25799">
              <w:rPr>
                <w:i/>
                <w:noProof/>
                <w:sz w:val="18"/>
              </w:rPr>
              <w:br/>
              <w:t>…</w:t>
            </w:r>
            <w:r w:rsidR="00A25799">
              <w:rPr>
                <w:i/>
                <w:noProof/>
                <w:sz w:val="18"/>
              </w:rPr>
              <w:br/>
              <w:t>Rel-16</w:t>
            </w:r>
            <w:r w:rsidR="00A25799">
              <w:rPr>
                <w:i/>
                <w:noProof/>
                <w:sz w:val="18"/>
              </w:rPr>
              <w:tab/>
              <w:t>(Release 16)</w:t>
            </w:r>
            <w:r w:rsidR="00A25799">
              <w:rPr>
                <w:i/>
                <w:noProof/>
                <w:sz w:val="18"/>
              </w:rPr>
              <w:br/>
              <w:t>Rel-17</w:t>
            </w:r>
            <w:r w:rsidR="00A25799">
              <w:rPr>
                <w:i/>
                <w:noProof/>
                <w:sz w:val="18"/>
              </w:rPr>
              <w:tab/>
              <w:t>(Release 17</w:t>
            </w:r>
            <w:r>
              <w:rPr>
                <w:i/>
                <w:noProof/>
                <w:sz w:val="18"/>
              </w:rPr>
              <w:t>)</w:t>
            </w:r>
            <w:r>
              <w:rPr>
                <w:i/>
                <w:noProof/>
                <w:sz w:val="18"/>
              </w:rPr>
              <w:br/>
              <w:t>Rel-1</w:t>
            </w:r>
            <w:r w:rsidR="00A25799">
              <w:rPr>
                <w:i/>
                <w:noProof/>
                <w:sz w:val="18"/>
              </w:rPr>
              <w:t>8</w:t>
            </w:r>
            <w:r w:rsidR="00A25799">
              <w:rPr>
                <w:i/>
                <w:noProof/>
                <w:sz w:val="18"/>
              </w:rPr>
              <w:tab/>
              <w:t>(Release 18)</w:t>
            </w:r>
            <w:r w:rsidR="00A25799">
              <w:rPr>
                <w:i/>
                <w:noProof/>
                <w:sz w:val="18"/>
              </w:rPr>
              <w:br/>
              <w:t>Rel-19</w:t>
            </w:r>
            <w:r w:rsidR="00A2579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B71685">
        <w:trPr>
          <w:trHeight w:val="2064"/>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05C3E8" w14:textId="74E37157" w:rsidR="004F0B68" w:rsidRDefault="008C483F" w:rsidP="00B71685">
            <w:pPr>
              <w:pStyle w:val="CRCoverPage"/>
              <w:spacing w:after="0"/>
              <w:rPr>
                <w:noProof/>
                <w:lang w:eastAsia="ko-KR"/>
              </w:rPr>
            </w:pPr>
            <w:r>
              <w:rPr>
                <w:noProof/>
                <w:lang w:eastAsia="ko-KR"/>
              </w:rPr>
              <w:t>TR 23.700-58 conclusion for DAA include the following:</w:t>
            </w:r>
          </w:p>
          <w:p w14:paraId="3DA63333" w14:textId="36FA95E3" w:rsidR="008C483F" w:rsidRPr="00CA375C" w:rsidRDefault="008C483F" w:rsidP="00CA375C">
            <w:pPr>
              <w:pStyle w:val="B1"/>
              <w:rPr>
                <w:lang w:val="en-US" w:eastAsia="zh-CN"/>
              </w:rPr>
            </w:pPr>
            <w:r w:rsidRPr="00F17638">
              <w:rPr>
                <w:lang w:eastAsia="zh-CN"/>
              </w:rPr>
              <w:t>-</w:t>
            </w:r>
            <w:r w:rsidRPr="00F17638">
              <w:rPr>
                <w:lang w:eastAsia="zh-CN"/>
              </w:rPr>
              <w:tab/>
            </w:r>
            <w:r w:rsidRPr="00F17638">
              <w:rPr>
                <w:lang w:val="en-US" w:eastAsia="zh-CN"/>
              </w:rPr>
              <w:t>a mechanism for DAA leveraging U2X (UAV-to-everything), with the architectural enhancements identified in solution #5</w:t>
            </w:r>
            <w:r w:rsidR="005B3BD8">
              <w:rPr>
                <w:lang w:val="en-US" w:eastAsia="zh-CN"/>
              </w:rPr>
              <w:t xml:space="preserve"> […]</w:t>
            </w:r>
          </w:p>
          <w:p w14:paraId="2C06F495" w14:textId="77777777" w:rsidR="008C483F" w:rsidRPr="00F17638" w:rsidRDefault="008C483F" w:rsidP="008C483F">
            <w:pPr>
              <w:pStyle w:val="B1"/>
              <w:rPr>
                <w:lang w:eastAsia="zh-CN"/>
              </w:rPr>
            </w:pPr>
            <w:r w:rsidRPr="00F17638">
              <w:rPr>
                <w:lang w:val="en-CA" w:eastAsia="zh-CN"/>
              </w:rPr>
              <w:t>-</w:t>
            </w:r>
            <w:r>
              <w:rPr>
                <w:lang w:val="en-CA" w:eastAsia="zh-CN"/>
              </w:rPr>
              <w:tab/>
            </w:r>
            <w:r w:rsidRPr="00F17638">
              <w:rPr>
                <w:lang w:eastAsia="zh-CN"/>
              </w:rPr>
              <w:t>Additionally, may support network-assisted (ground based) DAA solution #7. It is applicable for a specific area, such as a stadium or arena where drones are used.</w:t>
            </w:r>
          </w:p>
          <w:p w14:paraId="15CB3250" w14:textId="7A196A6D" w:rsidR="008C483F" w:rsidRPr="00160E4F" w:rsidRDefault="005B3BD8" w:rsidP="005465EB">
            <w:pPr>
              <w:pStyle w:val="CRCoverPage"/>
              <w:spacing w:after="0"/>
              <w:ind w:left="100"/>
              <w:rPr>
                <w:noProof/>
                <w:lang w:eastAsia="ko-KR"/>
              </w:rPr>
            </w:pPr>
            <w:r>
              <w:rPr>
                <w:noProof/>
                <w:lang w:eastAsia="ko-KR"/>
              </w:rPr>
              <w:t>This CR addresses the related changes to TS 23.256 specifically for DAA.</w:t>
            </w: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47E1029B" w:rsidR="009B2797" w:rsidRPr="008A5126" w:rsidRDefault="002435A0" w:rsidP="007F4FDA">
            <w:pPr>
              <w:pStyle w:val="CRCoverPage"/>
              <w:spacing w:after="0"/>
              <w:rPr>
                <w:noProof/>
                <w:lang w:eastAsia="ko-KR"/>
              </w:rPr>
            </w:pPr>
            <w:r>
              <w:rPr>
                <w:noProof/>
                <w:lang w:eastAsia="ko-KR"/>
              </w:rPr>
              <w:t>The CR introduces section 5.X describing the support of DAA based on PC5 mechanisms.</w:t>
            </w:r>
            <w:r w:rsidR="002B5731">
              <w:rPr>
                <w:noProof/>
                <w:lang w:eastAsia="ko-KR"/>
              </w:rPr>
              <w:t xml:space="preserve">The only difference from the TR is that </w:t>
            </w:r>
            <w:r w:rsidR="00FB4F6C">
              <w:rPr>
                <w:noProof/>
                <w:lang w:eastAsia="ko-KR"/>
              </w:rPr>
              <w:t>PC5-U is assumed for broadcast and unicast application layer exchange, to re-use V2X PC5 mechanisms</w:t>
            </w:r>
            <w:r w:rsidR="00FB4F6C">
              <w:rPr>
                <w:noProof/>
                <w:lang w:eastAsia="ko-KR"/>
              </w:rPr>
              <w:t>.</w:t>
            </w:r>
          </w:p>
        </w:tc>
      </w:tr>
      <w:tr w:rsidR="00154C39" w14:paraId="1A171414" w14:textId="77777777" w:rsidTr="00781245">
        <w:tc>
          <w:tcPr>
            <w:tcW w:w="2694" w:type="dxa"/>
            <w:gridSpan w:val="2"/>
            <w:tcBorders>
              <w:left w:val="single" w:sz="4" w:space="0" w:color="auto"/>
            </w:tcBorders>
          </w:tcPr>
          <w:p w14:paraId="39250030" w14:textId="0E20402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1C4879D" w:rsidR="00B71685" w:rsidRDefault="002435A0" w:rsidP="00B71685">
            <w:pPr>
              <w:pStyle w:val="CRCoverPage"/>
              <w:spacing w:after="0"/>
              <w:rPr>
                <w:noProof/>
                <w:lang w:eastAsia="ko-KR"/>
              </w:rPr>
            </w:pPr>
            <w:r>
              <w:rPr>
                <w:noProof/>
                <w:lang w:eastAsia="ko-KR"/>
              </w:rPr>
              <w:t>TR conclusions are not implemented.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08B0FBE" w:rsidR="00154C39" w:rsidRDefault="005465EB" w:rsidP="000C7BA4">
            <w:pPr>
              <w:pStyle w:val="CRCoverPage"/>
              <w:spacing w:after="0"/>
              <w:ind w:left="100"/>
              <w:rPr>
                <w:noProof/>
                <w:lang w:eastAsia="ko-KR"/>
              </w:rPr>
            </w:pPr>
            <w:r w:rsidRPr="005465EB">
              <w:rPr>
                <w:highlight w:val="yellow"/>
              </w:rPr>
              <w:t>XXXXX</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bookmarkEnd w:id="1"/>
    <w:bookmarkEnd w:id="2"/>
    <w:bookmarkEnd w:id="3"/>
    <w:bookmarkEnd w:id="4"/>
    <w:bookmarkEnd w:id="5"/>
    <w:bookmarkEnd w:id="6"/>
    <w:bookmarkEnd w:id="7"/>
    <w:bookmarkEnd w:id="8"/>
    <w:bookmarkEnd w:id="9"/>
    <w:bookmarkEnd w:id="10"/>
    <w:bookmarkEnd w:id="11"/>
    <w:p w14:paraId="6059A4CF" w14:textId="77777777" w:rsidR="00732FBC" w:rsidRPr="003C4905" w:rsidRDefault="00732FBC" w:rsidP="00732FBC">
      <w:pPr>
        <w:rPr>
          <w:noProof/>
        </w:rPr>
      </w:pPr>
    </w:p>
    <w:p w14:paraId="7453C85E" w14:textId="77777777" w:rsidR="00C617FE" w:rsidRDefault="00C617FE" w:rsidP="00C617FE">
      <w:pPr>
        <w:pStyle w:val="Heading2"/>
        <w:rPr>
          <w:ins w:id="12" w:author="QC01" w:date="2023-01-09T13:47:00Z"/>
          <w:rFonts w:eastAsia="DengXian"/>
        </w:rPr>
      </w:pPr>
      <w:ins w:id="13" w:author="QC01" w:date="2023-01-09T13:47:00Z">
        <w:r>
          <w:rPr>
            <w:rFonts w:eastAsia="DengXian"/>
          </w:rPr>
          <w:t xml:space="preserve">5.X </w:t>
        </w:r>
        <w:r>
          <w:rPr>
            <w:lang w:val="en-US" w:eastAsia="zh-CN"/>
          </w:rPr>
          <w:t>Detect and Avoid</w:t>
        </w:r>
        <w:r>
          <w:rPr>
            <w:rFonts w:eastAsia="DengXian"/>
          </w:rPr>
          <w:t xml:space="preserve"> Mechanisms</w:t>
        </w:r>
      </w:ins>
    </w:p>
    <w:p w14:paraId="4D3AB8BB" w14:textId="77777777" w:rsidR="00C617FE" w:rsidRDefault="00C617FE" w:rsidP="00C617FE">
      <w:pPr>
        <w:pStyle w:val="Heading3"/>
        <w:rPr>
          <w:ins w:id="14" w:author="QC01" w:date="2023-01-09T13:47:00Z"/>
          <w:rFonts w:eastAsia="DengXian"/>
        </w:rPr>
      </w:pPr>
      <w:ins w:id="15" w:author="QC01" w:date="2023-01-09T13:47:00Z">
        <w:r>
          <w:rPr>
            <w:rFonts w:eastAsia="DengXian"/>
          </w:rPr>
          <w:t>5.X.1</w:t>
        </w:r>
        <w:r>
          <w:rPr>
            <w:rFonts w:eastAsia="DengXian"/>
          </w:rPr>
          <w:tab/>
          <w:t>Detect and Avoid based on PC5</w:t>
        </w:r>
      </w:ins>
    </w:p>
    <w:p w14:paraId="60CDBE11" w14:textId="77777777" w:rsidR="00C617FE" w:rsidRPr="00505AE2" w:rsidRDefault="00C617FE" w:rsidP="00C617FE">
      <w:pPr>
        <w:rPr>
          <w:ins w:id="16" w:author="QC01" w:date="2023-01-09T13:47:00Z"/>
          <w:lang w:eastAsia="zh-CN"/>
        </w:rPr>
      </w:pPr>
      <w:ins w:id="17" w:author="QC01" w:date="2023-01-09T13:47:00Z">
        <w:r w:rsidRPr="00505AE2">
          <w:t xml:space="preserve">Procedures and mechanisms in </w:t>
        </w:r>
        <w:r w:rsidRPr="00505AE2">
          <w:rPr>
            <w:lang w:eastAsia="zh-CN"/>
          </w:rPr>
          <w:t>TS 23.287 [9] apply to A2X with the following differences:</w:t>
        </w:r>
      </w:ins>
    </w:p>
    <w:p w14:paraId="50016DBD" w14:textId="77777777" w:rsidR="00C617FE" w:rsidRPr="00632CB6" w:rsidRDefault="00C617FE" w:rsidP="00C617FE">
      <w:pPr>
        <w:pStyle w:val="B1"/>
        <w:rPr>
          <w:ins w:id="18" w:author="QC01" w:date="2023-01-09T13:47:00Z"/>
          <w:lang w:eastAsia="zh-CN"/>
        </w:rPr>
      </w:pPr>
      <w:ins w:id="19" w:author="QC01" w:date="2023-01-09T13:47:00Z">
        <w:r w:rsidRPr="00505AE2">
          <w:rPr>
            <w:lang w:eastAsia="zh-CN"/>
          </w:rPr>
          <w:t>-</w:t>
        </w:r>
        <w:r w:rsidRPr="00505AE2">
          <w:rPr>
            <w:lang w:eastAsia="zh-CN"/>
          </w:rPr>
          <w:tab/>
          <w:t>the content of the messages for DAA are defined according to the regional regulations for DAA and is out of scope of this specification.</w:t>
        </w:r>
      </w:ins>
    </w:p>
    <w:p w14:paraId="61DBC426" w14:textId="77777777" w:rsidR="00C617FE" w:rsidRPr="00F17638" w:rsidRDefault="00C617FE" w:rsidP="00C617FE">
      <w:pPr>
        <w:rPr>
          <w:ins w:id="20" w:author="QC01" w:date="2023-01-09T13:47:00Z"/>
        </w:rPr>
      </w:pPr>
      <w:ins w:id="21" w:author="QC01" w:date="2023-01-09T13:47:00Z">
        <w:r w:rsidRPr="00F17638">
          <w:t xml:space="preserve">The detection and resolution of collisions </w:t>
        </w:r>
        <w:r>
          <w:t xml:space="preserve">between UAVs </w:t>
        </w:r>
        <w:r w:rsidRPr="00F17638">
          <w:t>is locally performed between UAVs using direct UAV to UAV communication over PC5.</w:t>
        </w:r>
        <w:r>
          <w:t xml:space="preserve"> </w:t>
        </w:r>
        <w:r w:rsidRPr="00F17638">
          <w:t xml:space="preserve">The USS </w:t>
        </w:r>
        <w:r>
          <w:t>may</w:t>
        </w:r>
        <w:r w:rsidRPr="00F17638">
          <w:t xml:space="preserve"> be informed of the collision situation.</w:t>
        </w:r>
      </w:ins>
    </w:p>
    <w:p w14:paraId="4700D380" w14:textId="77777777" w:rsidR="00C617FE" w:rsidRPr="00F17638" w:rsidRDefault="00C617FE" w:rsidP="00C617FE">
      <w:pPr>
        <w:pStyle w:val="NO"/>
        <w:rPr>
          <w:ins w:id="22" w:author="QC01" w:date="2023-01-09T13:47:00Z"/>
          <w:lang w:val="en-US"/>
        </w:rPr>
      </w:pPr>
      <w:ins w:id="23" w:author="QC01" w:date="2023-01-09T13:47:00Z">
        <w:r w:rsidRPr="00F17638">
          <w:t>NOTE</w:t>
        </w:r>
        <w:r>
          <w:t> 1</w:t>
        </w:r>
        <w:r w:rsidRPr="00BF0E7D">
          <w:t>:</w:t>
        </w:r>
        <w:r w:rsidRPr="00BF0E7D">
          <w:tab/>
        </w:r>
        <w:r w:rsidRPr="00BF0E7D">
          <w:rPr>
            <w:lang w:val="en-US"/>
          </w:rPr>
          <w:t>The UAV may inform the USS of the collision situation over application layer communication</w:t>
        </w:r>
        <w:r w:rsidRPr="00BF0E7D">
          <w:t>.</w:t>
        </w:r>
        <w:r w:rsidRPr="00BF0E7D">
          <w:rPr>
            <w:lang w:val="en-US"/>
          </w:rPr>
          <w:t xml:space="preserve"> No normative work</w:t>
        </w:r>
        <w:r w:rsidRPr="00F17638">
          <w:rPr>
            <w:lang w:val="en-US"/>
          </w:rPr>
          <w:t xml:space="preserve"> in SA</w:t>
        </w:r>
        <w:r>
          <w:rPr>
            <w:lang w:val="en-US"/>
          </w:rPr>
          <w:t> WG</w:t>
        </w:r>
        <w:r w:rsidRPr="00F17638">
          <w:rPr>
            <w:lang w:val="en-US"/>
          </w:rPr>
          <w:t>2 is expected to enable this.</w:t>
        </w:r>
      </w:ins>
    </w:p>
    <w:p w14:paraId="05BEAC59" w14:textId="77777777" w:rsidR="00C617FE" w:rsidRDefault="00C617FE" w:rsidP="00C617FE">
      <w:pPr>
        <w:rPr>
          <w:ins w:id="24" w:author="QC01" w:date="2023-01-09T13:47:00Z"/>
          <w:lang w:eastAsia="zh-CN"/>
        </w:rPr>
      </w:pPr>
      <w:ins w:id="25" w:author="QC01" w:date="2023-01-09T13:47:00Z">
        <w:r>
          <w:rPr>
            <w:lang w:eastAsia="zh-CN"/>
          </w:rPr>
          <w:t xml:space="preserve">The </w:t>
        </w:r>
        <w:r w:rsidRPr="00632CB6">
          <w:t>UAV</w:t>
        </w:r>
        <w:r>
          <w:t>s</w:t>
        </w:r>
        <w:r w:rsidRPr="00632CB6">
          <w:t xml:space="preserve"> are </w:t>
        </w:r>
        <w:r>
          <w:t xml:space="preserve">assumed to be </w:t>
        </w:r>
        <w:r w:rsidRPr="00632CB6">
          <w:t xml:space="preserve">provisioned with a the </w:t>
        </w:r>
        <w:r>
          <w:t>A2X</w:t>
        </w:r>
        <w:r w:rsidRPr="00632CB6">
          <w:t xml:space="preserve"> Policy which includes a DAA deconflicting policy (</w:t>
        </w:r>
        <w:proofErr w:type="gramStart"/>
        <w:r w:rsidRPr="00632CB6">
          <w:t>e.g.</w:t>
        </w:r>
        <w:proofErr w:type="gramEnd"/>
        <w:r w:rsidRPr="00632CB6">
          <w:t xml:space="preserve"> unicast or broadcast communication for deconflicting, communication frequency</w:t>
        </w:r>
        <w:r>
          <w:t>, etc.</w:t>
        </w:r>
        <w:r w:rsidRPr="00632CB6">
          <w:t>).</w:t>
        </w:r>
      </w:ins>
    </w:p>
    <w:p w14:paraId="7EE67372" w14:textId="77777777" w:rsidR="00C617FE" w:rsidRPr="00632CB6" w:rsidRDefault="00C617FE" w:rsidP="00C617FE">
      <w:pPr>
        <w:pStyle w:val="TH"/>
        <w:rPr>
          <w:ins w:id="26" w:author="QC01" w:date="2023-01-09T13:47:00Z"/>
        </w:rPr>
      </w:pPr>
      <w:ins w:id="27" w:author="QC01" w:date="2023-01-09T13:47:00Z">
        <w:r w:rsidRPr="00632CB6">
          <w:object w:dxaOrig="9361" w:dyaOrig="11221" w14:anchorId="15E7AF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13.5pt;height:375pt" o:ole="">
              <v:imagedata r:id="rId12" o:title=""/>
            </v:shape>
            <o:OLEObject Type="Embed" ProgID="Visio.Drawing.15" ShapeID="_x0000_i1028" DrawAspect="Content" ObjectID="_1734778693" r:id="rId13"/>
          </w:object>
        </w:r>
      </w:ins>
    </w:p>
    <w:p w14:paraId="69E7E78E" w14:textId="77777777" w:rsidR="00C617FE" w:rsidRPr="00632CB6" w:rsidRDefault="00C617FE" w:rsidP="00C617FE">
      <w:pPr>
        <w:pStyle w:val="TF"/>
        <w:rPr>
          <w:ins w:id="28" w:author="QC01" w:date="2023-01-09T13:47:00Z"/>
        </w:rPr>
      </w:pPr>
      <w:ins w:id="29" w:author="QC01" w:date="2023-01-09T13:47:00Z">
        <w:r w:rsidRPr="00632CB6">
          <w:t>Figure 5.</w:t>
        </w:r>
        <w:r>
          <w:t>X</w:t>
        </w:r>
        <w:r w:rsidRPr="00632CB6">
          <w:t>.</w:t>
        </w:r>
        <w:r>
          <w:t>1-1</w:t>
        </w:r>
        <w:r w:rsidRPr="00632CB6">
          <w:t xml:space="preserve">: </w:t>
        </w:r>
        <w:r>
          <w:t>DAA procedure based on PC5.</w:t>
        </w:r>
      </w:ins>
    </w:p>
    <w:p w14:paraId="00AB1845" w14:textId="77777777" w:rsidR="00C617FE" w:rsidRDefault="00C617FE" w:rsidP="00C617FE">
      <w:pPr>
        <w:pStyle w:val="B1"/>
        <w:rPr>
          <w:ins w:id="30" w:author="QC01" w:date="2023-01-09T13:47:00Z"/>
        </w:rPr>
      </w:pPr>
      <w:ins w:id="31" w:author="QC01" w:date="2023-01-09T13:47:00Z">
        <w:r>
          <w:t>1.</w:t>
        </w:r>
        <w:r>
          <w:tab/>
          <w:t xml:space="preserve">UAV1 receives broadcast messages from UAV2 in PC5-U messages, that may include application layer DAA payload, </w:t>
        </w:r>
        <w:proofErr w:type="gramStart"/>
        <w:r>
          <w:t>e.g.</w:t>
        </w:r>
        <w:proofErr w:type="gramEnd"/>
        <w:r>
          <w:t xml:space="preserve"> CAA-level UAV ID, velocity, heading direction, position.</w:t>
        </w:r>
      </w:ins>
    </w:p>
    <w:p w14:paraId="3ECEAED6" w14:textId="77777777" w:rsidR="00C617FE" w:rsidRDefault="00C617FE" w:rsidP="00C617FE">
      <w:pPr>
        <w:pStyle w:val="B1"/>
        <w:rPr>
          <w:ins w:id="32" w:author="QC01" w:date="2023-01-09T13:47:00Z"/>
        </w:rPr>
      </w:pPr>
      <w:ins w:id="33" w:author="QC01" w:date="2023-01-09T13:47:00Z">
        <w:r>
          <w:t>2.</w:t>
        </w:r>
        <w:r>
          <w:tab/>
          <w:t xml:space="preserve">UAV1's passes the DAA payload to the upper layer. The application layer detects a conflict, based on the broadcast messages received from UAV2, </w:t>
        </w:r>
        <w:proofErr w:type="gramStart"/>
        <w:r>
          <w:t>e.g.</w:t>
        </w:r>
        <w:proofErr w:type="gramEnd"/>
        <w:r>
          <w:t xml:space="preserve"> by comparing it with its own trajectory and location. If the application layer in the UAV1 detects a collision, it initiates a collision avoidance/conflict resolution procedure with UAV2.</w:t>
        </w:r>
      </w:ins>
    </w:p>
    <w:p w14:paraId="1A16222F" w14:textId="77777777" w:rsidR="00C617FE" w:rsidRDefault="00C617FE" w:rsidP="00C617FE">
      <w:pPr>
        <w:pStyle w:val="B1"/>
        <w:rPr>
          <w:ins w:id="34" w:author="QC01" w:date="2023-01-09T13:47:00Z"/>
        </w:rPr>
      </w:pPr>
      <w:ins w:id="35" w:author="QC01" w:date="2023-01-09T13:47:00Z">
        <w:r>
          <w:t>3.</w:t>
        </w:r>
        <w:r>
          <w:tab/>
          <w:t>Optionally, UAV1 may inform its own USS about the detected collision by including peer UAV 2s' ID(s).</w:t>
        </w:r>
      </w:ins>
    </w:p>
    <w:p w14:paraId="5E2A2D3B" w14:textId="77777777" w:rsidR="00C617FE" w:rsidRDefault="00C617FE" w:rsidP="00C617FE">
      <w:pPr>
        <w:pStyle w:val="B1"/>
        <w:rPr>
          <w:ins w:id="36" w:author="QC01" w:date="2023-01-09T13:47:00Z"/>
        </w:rPr>
      </w:pPr>
      <w:ins w:id="37" w:author="QC01" w:date="2023-01-09T13:47:00Z">
        <w:r>
          <w:t>4.</w:t>
        </w:r>
        <w:r>
          <w:tab/>
          <w:t xml:space="preserve">UAV1 selects a communication mode (broadcast or unicast) for DAA deconfliction based on the input received from the application layer and A2X Policy. If unicast deconfliction mode is selected, then UAV1 triggers the establishment of a unicast link with UAV2 based on procedures in TS 23.287 [x] clause 6.3.3. Otherwise, messages in </w:t>
        </w:r>
        <w:proofErr w:type="gramStart"/>
        <w:r>
          <w:t>step</w:t>
        </w:r>
        <w:proofErr w:type="gramEnd"/>
        <w:r>
          <w:t xml:space="preserve"> 5 and 6 are exchanged using broadcast mode as defined in TS 23.287 [X] section 6.3.1.</w:t>
        </w:r>
      </w:ins>
    </w:p>
    <w:p w14:paraId="13160734" w14:textId="77777777" w:rsidR="00C617FE" w:rsidRDefault="00C617FE" w:rsidP="00C617FE">
      <w:pPr>
        <w:pStyle w:val="B1"/>
        <w:rPr>
          <w:ins w:id="38" w:author="QC01" w:date="2023-01-09T13:47:00Z"/>
        </w:rPr>
      </w:pPr>
      <w:ins w:id="39" w:author="QC01" w:date="2023-01-09T13:47:00Z">
        <w:r>
          <w:t>5.</w:t>
        </w:r>
        <w:r>
          <w:tab/>
          <w:t xml:space="preserve">UAV1 sends to UAV2 a DAA deconfliction message, </w:t>
        </w:r>
        <w:proofErr w:type="gramStart"/>
        <w:r>
          <w:t>e.g.</w:t>
        </w:r>
        <w:proofErr w:type="gramEnd"/>
        <w:r>
          <w:t xml:space="preserve"> deconfliction request message which may include collision detection alert, its CAA-level UAV IDs and the one(s) from other detected conflicting UAV(s), and deconflicting specific parameters (e.g. trajectory correction information to avoid collision).</w:t>
        </w:r>
      </w:ins>
    </w:p>
    <w:p w14:paraId="4F1F1667" w14:textId="77777777" w:rsidR="00C617FE" w:rsidRDefault="00C617FE" w:rsidP="00C617FE">
      <w:pPr>
        <w:pStyle w:val="NO"/>
        <w:rPr>
          <w:ins w:id="40" w:author="QC01" w:date="2023-01-09T13:47:00Z"/>
        </w:rPr>
      </w:pPr>
      <w:ins w:id="41" w:author="QC01" w:date="2023-01-09T13:47:00Z">
        <w:r>
          <w:t>NOTE 3:</w:t>
        </w:r>
        <w:r>
          <w:tab/>
          <w:t>The deconflicting specific parameters are application layer content and is out of scope of this study.</w:t>
        </w:r>
      </w:ins>
    </w:p>
    <w:p w14:paraId="76AB5651" w14:textId="77777777" w:rsidR="00C617FE" w:rsidRDefault="00C617FE" w:rsidP="00C617FE">
      <w:pPr>
        <w:pStyle w:val="B1"/>
        <w:rPr>
          <w:ins w:id="42" w:author="QC01" w:date="2023-01-09T13:47:00Z"/>
        </w:rPr>
      </w:pPr>
      <w:ins w:id="43" w:author="QC01" w:date="2023-01-09T13:47:00Z">
        <w:r>
          <w:t>6.</w:t>
        </w:r>
        <w:r>
          <w:tab/>
          <w:t xml:space="preserve">UAV2 replies to provide agreed DAA deconflicting policy, its updated trajectory and other info, </w:t>
        </w:r>
        <w:proofErr w:type="gramStart"/>
        <w:r>
          <w:t>e.g.</w:t>
        </w:r>
        <w:proofErr w:type="gramEnd"/>
        <w:r>
          <w:t xml:space="preserve"> message deconfliction status response, conflict resolved alert, CAA-level UAV IDs of participating UAVs from the receiving UAV. </w:t>
        </w:r>
      </w:ins>
    </w:p>
    <w:p w14:paraId="261B46A8" w14:textId="77777777" w:rsidR="00C617FE" w:rsidRDefault="00C617FE" w:rsidP="00C617FE">
      <w:pPr>
        <w:rPr>
          <w:ins w:id="44" w:author="QC01" w:date="2023-01-09T13:47:00Z"/>
          <w:noProof/>
        </w:rPr>
      </w:pPr>
      <w:ins w:id="45" w:author="QC01" w:date="2023-01-09T13:47:00Z">
        <w:r>
          <w:t>Subsequent messages can be exchanged between UAVs until traffic conflict resolution is reached (</w:t>
        </w:r>
        <w:proofErr w:type="gramStart"/>
        <w:r>
          <w:t>e.g.</w:t>
        </w:r>
        <w:proofErr w:type="gramEnd"/>
        <w:r>
          <w:t xml:space="preserve"> for mutual position/trajectory monitoring) based on application layer mechanisms.</w:t>
        </w:r>
      </w:ins>
    </w:p>
    <w:p w14:paraId="7F725DCA" w14:textId="77777777" w:rsidR="00C617FE" w:rsidRPr="00BC75CE" w:rsidRDefault="00C617FE" w:rsidP="00C617FE">
      <w:pPr>
        <w:rPr>
          <w:ins w:id="46" w:author="QC01" w:date="2023-01-09T13:47:00Z"/>
        </w:rPr>
      </w:pPr>
    </w:p>
    <w:p w14:paraId="61850884" w14:textId="103527E4" w:rsidR="00C617FE" w:rsidRDefault="00C617FE" w:rsidP="00C617FE">
      <w:pPr>
        <w:pStyle w:val="Heading3"/>
        <w:rPr>
          <w:ins w:id="47" w:author="QC01" w:date="2023-01-09T13:47:00Z"/>
        </w:rPr>
      </w:pPr>
      <w:ins w:id="48" w:author="QC01" w:date="2023-01-09T13:47:00Z">
        <w:r>
          <w:t>5.</w:t>
        </w:r>
        <w:r>
          <w:t>X</w:t>
        </w:r>
        <w:r>
          <w:t>.2</w:t>
        </w:r>
        <w:r>
          <w:tab/>
          <w:t>Network-assisted DAA for specific areas</w:t>
        </w:r>
      </w:ins>
    </w:p>
    <w:p w14:paraId="47A48CCA" w14:textId="77777777" w:rsidR="00C617FE" w:rsidRPr="00BC75CE" w:rsidRDefault="00C617FE" w:rsidP="00C617FE">
      <w:pPr>
        <w:pStyle w:val="EditorsNote"/>
        <w:rPr>
          <w:ins w:id="49" w:author="QC01" w:date="2023-01-09T13:47:00Z"/>
          <w:lang w:val="en-US" w:eastAsia="zh-CN"/>
        </w:rPr>
      </w:pPr>
      <w:ins w:id="50" w:author="QC01" w:date="2023-01-09T13:47:00Z">
        <w:r>
          <w:rPr>
            <w:noProof/>
          </w:rPr>
          <w:t xml:space="preserve">Editor’s Note: this section will </w:t>
        </w:r>
        <w:r>
          <w:t xml:space="preserve">define an optional </w:t>
        </w:r>
        <w:r w:rsidRPr="0070334B">
          <w:rPr>
            <w:lang w:eastAsia="zh-CN"/>
          </w:rPr>
          <w:t>network-assisted (ground based) DAA solution</w:t>
        </w:r>
        <w:r>
          <w:rPr>
            <w:lang w:eastAsia="zh-CN"/>
          </w:rPr>
          <w:t xml:space="preserve"> </w:t>
        </w:r>
        <w:r w:rsidRPr="0070334B">
          <w:rPr>
            <w:lang w:eastAsia="zh-CN"/>
          </w:rPr>
          <w:t>applicable for a specific area</w:t>
        </w:r>
        <w:r>
          <w:rPr>
            <w:rFonts w:eastAsia="DengXian"/>
          </w:rPr>
          <w:t>.</w:t>
        </w:r>
      </w:ins>
    </w:p>
    <w:p w14:paraId="25389D38" w14:textId="07F43AAC" w:rsidR="00962432" w:rsidRDefault="00962432">
      <w:pPr>
        <w:rPr>
          <w:noProof/>
        </w:rPr>
      </w:pPr>
    </w:p>
    <w:p w14:paraId="3F7B9D58" w14:textId="77777777" w:rsidR="00962432" w:rsidRPr="00041C8F" w:rsidRDefault="00962432">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64A35" w14:textId="77777777" w:rsidR="00CE409C" w:rsidRDefault="00CE409C">
      <w:r>
        <w:separator/>
      </w:r>
    </w:p>
  </w:endnote>
  <w:endnote w:type="continuationSeparator" w:id="0">
    <w:p w14:paraId="38610E92" w14:textId="77777777" w:rsidR="00CE409C" w:rsidRDefault="00CE4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8D567" w14:textId="77777777" w:rsidR="00CE409C" w:rsidRDefault="00CE409C">
      <w:r>
        <w:separator/>
      </w:r>
    </w:p>
  </w:footnote>
  <w:footnote w:type="continuationSeparator" w:id="0">
    <w:p w14:paraId="7CA78630" w14:textId="77777777" w:rsidR="00CE409C" w:rsidRDefault="00CE40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01">
    <w15:presenceInfo w15:providerId="None" w15:userId="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2086"/>
    <w:rsid w:val="00004408"/>
    <w:rsid w:val="00011866"/>
    <w:rsid w:val="000134C1"/>
    <w:rsid w:val="000146DB"/>
    <w:rsid w:val="00015B76"/>
    <w:rsid w:val="00017439"/>
    <w:rsid w:val="00020285"/>
    <w:rsid w:val="00020552"/>
    <w:rsid w:val="00021066"/>
    <w:rsid w:val="00024355"/>
    <w:rsid w:val="00030820"/>
    <w:rsid w:val="00032B09"/>
    <w:rsid w:val="000375CF"/>
    <w:rsid w:val="00037972"/>
    <w:rsid w:val="00037A54"/>
    <w:rsid w:val="000414D9"/>
    <w:rsid w:val="00041C8F"/>
    <w:rsid w:val="00043C42"/>
    <w:rsid w:val="000443A5"/>
    <w:rsid w:val="00045565"/>
    <w:rsid w:val="0004691A"/>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76C9C"/>
    <w:rsid w:val="000821CF"/>
    <w:rsid w:val="00086EB3"/>
    <w:rsid w:val="00090F4A"/>
    <w:rsid w:val="00090FAD"/>
    <w:rsid w:val="00093210"/>
    <w:rsid w:val="0009324B"/>
    <w:rsid w:val="000941BA"/>
    <w:rsid w:val="00094898"/>
    <w:rsid w:val="000961EA"/>
    <w:rsid w:val="000966B4"/>
    <w:rsid w:val="000A09E6"/>
    <w:rsid w:val="000A287C"/>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44B4"/>
    <w:rsid w:val="000E59F5"/>
    <w:rsid w:val="000E600B"/>
    <w:rsid w:val="000E6626"/>
    <w:rsid w:val="000E7D28"/>
    <w:rsid w:val="000F163B"/>
    <w:rsid w:val="000F28D6"/>
    <w:rsid w:val="000F37D6"/>
    <w:rsid w:val="000F6B60"/>
    <w:rsid w:val="0010161C"/>
    <w:rsid w:val="001019F4"/>
    <w:rsid w:val="00104CCE"/>
    <w:rsid w:val="00110EFF"/>
    <w:rsid w:val="0011346F"/>
    <w:rsid w:val="001161FE"/>
    <w:rsid w:val="001200F9"/>
    <w:rsid w:val="0012046D"/>
    <w:rsid w:val="00130EA7"/>
    <w:rsid w:val="001320D8"/>
    <w:rsid w:val="00132F02"/>
    <w:rsid w:val="00136F5C"/>
    <w:rsid w:val="00137D8B"/>
    <w:rsid w:val="001407B4"/>
    <w:rsid w:val="0014416F"/>
    <w:rsid w:val="00144ECA"/>
    <w:rsid w:val="001462B8"/>
    <w:rsid w:val="00153B91"/>
    <w:rsid w:val="00154374"/>
    <w:rsid w:val="001546FE"/>
    <w:rsid w:val="00154C39"/>
    <w:rsid w:val="00155069"/>
    <w:rsid w:val="0015521E"/>
    <w:rsid w:val="00156A2E"/>
    <w:rsid w:val="00160E4F"/>
    <w:rsid w:val="00161103"/>
    <w:rsid w:val="0016203A"/>
    <w:rsid w:val="00164915"/>
    <w:rsid w:val="00164E93"/>
    <w:rsid w:val="00164F16"/>
    <w:rsid w:val="001664E2"/>
    <w:rsid w:val="001679E9"/>
    <w:rsid w:val="001712AD"/>
    <w:rsid w:val="00172ADF"/>
    <w:rsid w:val="00175906"/>
    <w:rsid w:val="00175E99"/>
    <w:rsid w:val="00184081"/>
    <w:rsid w:val="00187837"/>
    <w:rsid w:val="001925E7"/>
    <w:rsid w:val="00194345"/>
    <w:rsid w:val="00195FD3"/>
    <w:rsid w:val="00197118"/>
    <w:rsid w:val="001979FB"/>
    <w:rsid w:val="001A1D3E"/>
    <w:rsid w:val="001A4B77"/>
    <w:rsid w:val="001A4BDA"/>
    <w:rsid w:val="001A4BF5"/>
    <w:rsid w:val="001A5BC7"/>
    <w:rsid w:val="001A647C"/>
    <w:rsid w:val="001B1698"/>
    <w:rsid w:val="001B35E5"/>
    <w:rsid w:val="001B5249"/>
    <w:rsid w:val="001B5F4D"/>
    <w:rsid w:val="001C4D04"/>
    <w:rsid w:val="001C4FDC"/>
    <w:rsid w:val="001C6ECB"/>
    <w:rsid w:val="001D10FF"/>
    <w:rsid w:val="001D3946"/>
    <w:rsid w:val="001D4953"/>
    <w:rsid w:val="001D748B"/>
    <w:rsid w:val="001E0697"/>
    <w:rsid w:val="001E1B78"/>
    <w:rsid w:val="001E1E0F"/>
    <w:rsid w:val="001E5DDF"/>
    <w:rsid w:val="001E7174"/>
    <w:rsid w:val="001F06A3"/>
    <w:rsid w:val="001F1C55"/>
    <w:rsid w:val="001F1EFF"/>
    <w:rsid w:val="001F4C74"/>
    <w:rsid w:val="001F5D10"/>
    <w:rsid w:val="002030C5"/>
    <w:rsid w:val="00210F76"/>
    <w:rsid w:val="00213BCC"/>
    <w:rsid w:val="00215842"/>
    <w:rsid w:val="00217D04"/>
    <w:rsid w:val="00226B24"/>
    <w:rsid w:val="002270AF"/>
    <w:rsid w:val="002302F9"/>
    <w:rsid w:val="00230AA6"/>
    <w:rsid w:val="00230D23"/>
    <w:rsid w:val="002314B6"/>
    <w:rsid w:val="002341E0"/>
    <w:rsid w:val="00234840"/>
    <w:rsid w:val="0023506C"/>
    <w:rsid w:val="00235D6F"/>
    <w:rsid w:val="002435A0"/>
    <w:rsid w:val="0024705C"/>
    <w:rsid w:val="002504CB"/>
    <w:rsid w:val="00256939"/>
    <w:rsid w:val="00261132"/>
    <w:rsid w:val="00261325"/>
    <w:rsid w:val="0026219E"/>
    <w:rsid w:val="00262FEF"/>
    <w:rsid w:val="002648E1"/>
    <w:rsid w:val="002654F9"/>
    <w:rsid w:val="002679DB"/>
    <w:rsid w:val="00274BB4"/>
    <w:rsid w:val="00275D36"/>
    <w:rsid w:val="002863BB"/>
    <w:rsid w:val="002935F4"/>
    <w:rsid w:val="00294CBD"/>
    <w:rsid w:val="00294F2E"/>
    <w:rsid w:val="002952D2"/>
    <w:rsid w:val="00296FE6"/>
    <w:rsid w:val="002A084A"/>
    <w:rsid w:val="002A2D8A"/>
    <w:rsid w:val="002A3D7A"/>
    <w:rsid w:val="002A584E"/>
    <w:rsid w:val="002A7326"/>
    <w:rsid w:val="002B14AC"/>
    <w:rsid w:val="002B5331"/>
    <w:rsid w:val="002B5731"/>
    <w:rsid w:val="002B6459"/>
    <w:rsid w:val="002B6B41"/>
    <w:rsid w:val="002C1100"/>
    <w:rsid w:val="002C1720"/>
    <w:rsid w:val="002C20FD"/>
    <w:rsid w:val="002C4521"/>
    <w:rsid w:val="002C5B90"/>
    <w:rsid w:val="002C65EB"/>
    <w:rsid w:val="002C728D"/>
    <w:rsid w:val="002C7EF4"/>
    <w:rsid w:val="002D0676"/>
    <w:rsid w:val="002D1C7E"/>
    <w:rsid w:val="002D275D"/>
    <w:rsid w:val="002D3629"/>
    <w:rsid w:val="002D5126"/>
    <w:rsid w:val="002E2F60"/>
    <w:rsid w:val="002E4CE9"/>
    <w:rsid w:val="002E5F31"/>
    <w:rsid w:val="002F2779"/>
    <w:rsid w:val="002F3590"/>
    <w:rsid w:val="002F3A71"/>
    <w:rsid w:val="00301E3E"/>
    <w:rsid w:val="00303194"/>
    <w:rsid w:val="00303EE6"/>
    <w:rsid w:val="00304CE9"/>
    <w:rsid w:val="00305894"/>
    <w:rsid w:val="0031075E"/>
    <w:rsid w:val="00310C50"/>
    <w:rsid w:val="003122ED"/>
    <w:rsid w:val="00312A02"/>
    <w:rsid w:val="0032072F"/>
    <w:rsid w:val="0032375B"/>
    <w:rsid w:val="00323BBF"/>
    <w:rsid w:val="00331522"/>
    <w:rsid w:val="00335580"/>
    <w:rsid w:val="003369C9"/>
    <w:rsid w:val="00337D3F"/>
    <w:rsid w:val="00340730"/>
    <w:rsid w:val="003407D9"/>
    <w:rsid w:val="00340A42"/>
    <w:rsid w:val="00345A77"/>
    <w:rsid w:val="00354E8B"/>
    <w:rsid w:val="003606DB"/>
    <w:rsid w:val="00361946"/>
    <w:rsid w:val="00363280"/>
    <w:rsid w:val="003639DF"/>
    <w:rsid w:val="003645FB"/>
    <w:rsid w:val="003671C7"/>
    <w:rsid w:val="003733FF"/>
    <w:rsid w:val="00380E7B"/>
    <w:rsid w:val="00385979"/>
    <w:rsid w:val="00386192"/>
    <w:rsid w:val="00390361"/>
    <w:rsid w:val="003914B4"/>
    <w:rsid w:val="00393009"/>
    <w:rsid w:val="00395850"/>
    <w:rsid w:val="00396587"/>
    <w:rsid w:val="00396A9F"/>
    <w:rsid w:val="003A2605"/>
    <w:rsid w:val="003A2EB9"/>
    <w:rsid w:val="003A5C17"/>
    <w:rsid w:val="003A63B1"/>
    <w:rsid w:val="003B261A"/>
    <w:rsid w:val="003B3331"/>
    <w:rsid w:val="003B581D"/>
    <w:rsid w:val="003B7D58"/>
    <w:rsid w:val="003C0454"/>
    <w:rsid w:val="003C1C7F"/>
    <w:rsid w:val="003C1CF4"/>
    <w:rsid w:val="003C3DEE"/>
    <w:rsid w:val="003C4905"/>
    <w:rsid w:val="003C53F4"/>
    <w:rsid w:val="003C7990"/>
    <w:rsid w:val="003D36BB"/>
    <w:rsid w:val="003D41D5"/>
    <w:rsid w:val="003E00D3"/>
    <w:rsid w:val="003E4EB7"/>
    <w:rsid w:val="003E5053"/>
    <w:rsid w:val="003F46FE"/>
    <w:rsid w:val="003F495D"/>
    <w:rsid w:val="003F75A9"/>
    <w:rsid w:val="00401C65"/>
    <w:rsid w:val="00402698"/>
    <w:rsid w:val="00404FDF"/>
    <w:rsid w:val="00405C82"/>
    <w:rsid w:val="00406243"/>
    <w:rsid w:val="004062E8"/>
    <w:rsid w:val="00407E40"/>
    <w:rsid w:val="004109FD"/>
    <w:rsid w:val="0041188E"/>
    <w:rsid w:val="00420577"/>
    <w:rsid w:val="00421EF0"/>
    <w:rsid w:val="00424A1E"/>
    <w:rsid w:val="00424CA8"/>
    <w:rsid w:val="0042684C"/>
    <w:rsid w:val="004302E2"/>
    <w:rsid w:val="004326EF"/>
    <w:rsid w:val="00433C55"/>
    <w:rsid w:val="00437216"/>
    <w:rsid w:val="00441EF2"/>
    <w:rsid w:val="00453936"/>
    <w:rsid w:val="0045395A"/>
    <w:rsid w:val="0045415A"/>
    <w:rsid w:val="00460BF4"/>
    <w:rsid w:val="00461D6F"/>
    <w:rsid w:val="00474B55"/>
    <w:rsid w:val="004772B9"/>
    <w:rsid w:val="00483E01"/>
    <w:rsid w:val="0048552D"/>
    <w:rsid w:val="00486836"/>
    <w:rsid w:val="0048684F"/>
    <w:rsid w:val="00491ABC"/>
    <w:rsid w:val="00494AFD"/>
    <w:rsid w:val="004A2610"/>
    <w:rsid w:val="004A3E47"/>
    <w:rsid w:val="004A58ED"/>
    <w:rsid w:val="004B5383"/>
    <w:rsid w:val="004B5D6D"/>
    <w:rsid w:val="004B7EC0"/>
    <w:rsid w:val="004C0452"/>
    <w:rsid w:val="004C1614"/>
    <w:rsid w:val="004C3102"/>
    <w:rsid w:val="004C41D0"/>
    <w:rsid w:val="004C7603"/>
    <w:rsid w:val="004C7FBD"/>
    <w:rsid w:val="004D3EB7"/>
    <w:rsid w:val="004D4A20"/>
    <w:rsid w:val="004D58EA"/>
    <w:rsid w:val="004D6959"/>
    <w:rsid w:val="004D7F45"/>
    <w:rsid w:val="004D7FDC"/>
    <w:rsid w:val="004E3E6A"/>
    <w:rsid w:val="004E4ED1"/>
    <w:rsid w:val="004E5932"/>
    <w:rsid w:val="004F045D"/>
    <w:rsid w:val="004F0B68"/>
    <w:rsid w:val="004F2166"/>
    <w:rsid w:val="004F2DB1"/>
    <w:rsid w:val="004F54FE"/>
    <w:rsid w:val="004F68A2"/>
    <w:rsid w:val="005027FE"/>
    <w:rsid w:val="00505AE2"/>
    <w:rsid w:val="005132CE"/>
    <w:rsid w:val="005144EF"/>
    <w:rsid w:val="00515544"/>
    <w:rsid w:val="00520F7D"/>
    <w:rsid w:val="005215BE"/>
    <w:rsid w:val="00524730"/>
    <w:rsid w:val="0052485A"/>
    <w:rsid w:val="00524B93"/>
    <w:rsid w:val="00524ED8"/>
    <w:rsid w:val="0052758B"/>
    <w:rsid w:val="005414B2"/>
    <w:rsid w:val="0054242F"/>
    <w:rsid w:val="00545894"/>
    <w:rsid w:val="005465EB"/>
    <w:rsid w:val="00546CAF"/>
    <w:rsid w:val="00552047"/>
    <w:rsid w:val="0055497E"/>
    <w:rsid w:val="00555383"/>
    <w:rsid w:val="005562B2"/>
    <w:rsid w:val="00557A06"/>
    <w:rsid w:val="00566D64"/>
    <w:rsid w:val="00567FF0"/>
    <w:rsid w:val="005704CA"/>
    <w:rsid w:val="00570CC6"/>
    <w:rsid w:val="005735E6"/>
    <w:rsid w:val="00574019"/>
    <w:rsid w:val="0057510C"/>
    <w:rsid w:val="00577171"/>
    <w:rsid w:val="0058150F"/>
    <w:rsid w:val="00582164"/>
    <w:rsid w:val="005833EC"/>
    <w:rsid w:val="005850C8"/>
    <w:rsid w:val="00585149"/>
    <w:rsid w:val="0058521A"/>
    <w:rsid w:val="00585315"/>
    <w:rsid w:val="0059385E"/>
    <w:rsid w:val="00594489"/>
    <w:rsid w:val="005957DE"/>
    <w:rsid w:val="005A2B88"/>
    <w:rsid w:val="005A2EF7"/>
    <w:rsid w:val="005B1CCE"/>
    <w:rsid w:val="005B3BD8"/>
    <w:rsid w:val="005B425D"/>
    <w:rsid w:val="005B454E"/>
    <w:rsid w:val="005B5BCD"/>
    <w:rsid w:val="005B793F"/>
    <w:rsid w:val="005C14C5"/>
    <w:rsid w:val="005C1520"/>
    <w:rsid w:val="005C323F"/>
    <w:rsid w:val="005C6E88"/>
    <w:rsid w:val="005D15B0"/>
    <w:rsid w:val="005D38B3"/>
    <w:rsid w:val="005D4780"/>
    <w:rsid w:val="005D5186"/>
    <w:rsid w:val="005D5A79"/>
    <w:rsid w:val="005D5D80"/>
    <w:rsid w:val="005E08A0"/>
    <w:rsid w:val="005E1692"/>
    <w:rsid w:val="005E54CC"/>
    <w:rsid w:val="005F1E34"/>
    <w:rsid w:val="005F2A92"/>
    <w:rsid w:val="005F3B4E"/>
    <w:rsid w:val="005F5ABC"/>
    <w:rsid w:val="005F722F"/>
    <w:rsid w:val="005F7C70"/>
    <w:rsid w:val="006027AB"/>
    <w:rsid w:val="006028FA"/>
    <w:rsid w:val="006054D0"/>
    <w:rsid w:val="006057FF"/>
    <w:rsid w:val="006062BE"/>
    <w:rsid w:val="006066A9"/>
    <w:rsid w:val="00612457"/>
    <w:rsid w:val="006125E9"/>
    <w:rsid w:val="0061452B"/>
    <w:rsid w:val="00614556"/>
    <w:rsid w:val="0062209A"/>
    <w:rsid w:val="0062480D"/>
    <w:rsid w:val="00630E1E"/>
    <w:rsid w:val="00631784"/>
    <w:rsid w:val="00632035"/>
    <w:rsid w:val="00633C4F"/>
    <w:rsid w:val="00635371"/>
    <w:rsid w:val="006441DB"/>
    <w:rsid w:val="006455CE"/>
    <w:rsid w:val="00646435"/>
    <w:rsid w:val="00650EE2"/>
    <w:rsid w:val="006527B8"/>
    <w:rsid w:val="00661259"/>
    <w:rsid w:val="00662157"/>
    <w:rsid w:val="00662A51"/>
    <w:rsid w:val="006644D8"/>
    <w:rsid w:val="0066459D"/>
    <w:rsid w:val="006677FF"/>
    <w:rsid w:val="006755FB"/>
    <w:rsid w:val="00675A2C"/>
    <w:rsid w:val="006816CD"/>
    <w:rsid w:val="00681EBD"/>
    <w:rsid w:val="0068753B"/>
    <w:rsid w:val="00690CF5"/>
    <w:rsid w:val="00692B97"/>
    <w:rsid w:val="00694C70"/>
    <w:rsid w:val="006956A6"/>
    <w:rsid w:val="006959E6"/>
    <w:rsid w:val="00696FE1"/>
    <w:rsid w:val="0069718A"/>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43F6"/>
    <w:rsid w:val="006D75B3"/>
    <w:rsid w:val="006E3F2E"/>
    <w:rsid w:val="006E592C"/>
    <w:rsid w:val="006E5DBA"/>
    <w:rsid w:val="006E7694"/>
    <w:rsid w:val="006E7DBD"/>
    <w:rsid w:val="006F2BBA"/>
    <w:rsid w:val="006F43A7"/>
    <w:rsid w:val="006F4A1A"/>
    <w:rsid w:val="006F6099"/>
    <w:rsid w:val="006F611D"/>
    <w:rsid w:val="006F7A85"/>
    <w:rsid w:val="007109BC"/>
    <w:rsid w:val="0071227B"/>
    <w:rsid w:val="00715D5F"/>
    <w:rsid w:val="00716245"/>
    <w:rsid w:val="00716428"/>
    <w:rsid w:val="00716A72"/>
    <w:rsid w:val="007211B8"/>
    <w:rsid w:val="0072255F"/>
    <w:rsid w:val="00723E45"/>
    <w:rsid w:val="00726B93"/>
    <w:rsid w:val="00727AF4"/>
    <w:rsid w:val="00732FBC"/>
    <w:rsid w:val="00735415"/>
    <w:rsid w:val="00735822"/>
    <w:rsid w:val="00737018"/>
    <w:rsid w:val="007405FE"/>
    <w:rsid w:val="00740B88"/>
    <w:rsid w:val="00743436"/>
    <w:rsid w:val="00744B32"/>
    <w:rsid w:val="00751C1D"/>
    <w:rsid w:val="00752D27"/>
    <w:rsid w:val="007531A2"/>
    <w:rsid w:val="00754557"/>
    <w:rsid w:val="007550E6"/>
    <w:rsid w:val="0075581F"/>
    <w:rsid w:val="00762019"/>
    <w:rsid w:val="007661EC"/>
    <w:rsid w:val="007662E2"/>
    <w:rsid w:val="00766579"/>
    <w:rsid w:val="00766ADD"/>
    <w:rsid w:val="00767B6E"/>
    <w:rsid w:val="00770A8A"/>
    <w:rsid w:val="00770E76"/>
    <w:rsid w:val="0077247D"/>
    <w:rsid w:val="00773EC7"/>
    <w:rsid w:val="00777C4E"/>
    <w:rsid w:val="00777DE6"/>
    <w:rsid w:val="00780ACF"/>
    <w:rsid w:val="00781245"/>
    <w:rsid w:val="007847EC"/>
    <w:rsid w:val="00784B52"/>
    <w:rsid w:val="00785DE9"/>
    <w:rsid w:val="00786135"/>
    <w:rsid w:val="00786976"/>
    <w:rsid w:val="00786A76"/>
    <w:rsid w:val="00786D32"/>
    <w:rsid w:val="0079004A"/>
    <w:rsid w:val="00790BAB"/>
    <w:rsid w:val="00790D72"/>
    <w:rsid w:val="007911F8"/>
    <w:rsid w:val="00792B45"/>
    <w:rsid w:val="007978A0"/>
    <w:rsid w:val="007979DB"/>
    <w:rsid w:val="007A70EA"/>
    <w:rsid w:val="007B47E5"/>
    <w:rsid w:val="007C0187"/>
    <w:rsid w:val="007C06C1"/>
    <w:rsid w:val="007C2A0B"/>
    <w:rsid w:val="007C3236"/>
    <w:rsid w:val="007C3258"/>
    <w:rsid w:val="007C3432"/>
    <w:rsid w:val="007D1008"/>
    <w:rsid w:val="007D31ED"/>
    <w:rsid w:val="007D4D6F"/>
    <w:rsid w:val="007D5025"/>
    <w:rsid w:val="007D50F3"/>
    <w:rsid w:val="007D59D2"/>
    <w:rsid w:val="007D76B2"/>
    <w:rsid w:val="007E0385"/>
    <w:rsid w:val="007E6094"/>
    <w:rsid w:val="007E6723"/>
    <w:rsid w:val="007E6C46"/>
    <w:rsid w:val="007E6C8C"/>
    <w:rsid w:val="007F1CE5"/>
    <w:rsid w:val="007F4FDA"/>
    <w:rsid w:val="007F73A3"/>
    <w:rsid w:val="007F7B49"/>
    <w:rsid w:val="00804B64"/>
    <w:rsid w:val="0080794F"/>
    <w:rsid w:val="00812621"/>
    <w:rsid w:val="00813A02"/>
    <w:rsid w:val="00814B0D"/>
    <w:rsid w:val="00815241"/>
    <w:rsid w:val="0082214B"/>
    <w:rsid w:val="00822BF4"/>
    <w:rsid w:val="00822C60"/>
    <w:rsid w:val="008236BF"/>
    <w:rsid w:val="00825FE3"/>
    <w:rsid w:val="00827955"/>
    <w:rsid w:val="00827BF2"/>
    <w:rsid w:val="008357AA"/>
    <w:rsid w:val="008469DB"/>
    <w:rsid w:val="00846D76"/>
    <w:rsid w:val="00847966"/>
    <w:rsid w:val="00855AC4"/>
    <w:rsid w:val="00857716"/>
    <w:rsid w:val="00857D21"/>
    <w:rsid w:val="00857DBD"/>
    <w:rsid w:val="008612A0"/>
    <w:rsid w:val="00866FD2"/>
    <w:rsid w:val="0087389F"/>
    <w:rsid w:val="008777D6"/>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483F"/>
    <w:rsid w:val="008C5D43"/>
    <w:rsid w:val="008D1172"/>
    <w:rsid w:val="008D1268"/>
    <w:rsid w:val="008D18DC"/>
    <w:rsid w:val="008D2E56"/>
    <w:rsid w:val="008D3B59"/>
    <w:rsid w:val="008D5903"/>
    <w:rsid w:val="008E2767"/>
    <w:rsid w:val="008E3BF2"/>
    <w:rsid w:val="008E49A6"/>
    <w:rsid w:val="008E6E3E"/>
    <w:rsid w:val="008F0CE6"/>
    <w:rsid w:val="008F1303"/>
    <w:rsid w:val="008F5E08"/>
    <w:rsid w:val="00900CE6"/>
    <w:rsid w:val="009035F1"/>
    <w:rsid w:val="00904D19"/>
    <w:rsid w:val="0091079A"/>
    <w:rsid w:val="00912527"/>
    <w:rsid w:val="00913F83"/>
    <w:rsid w:val="00914968"/>
    <w:rsid w:val="00916586"/>
    <w:rsid w:val="00924F00"/>
    <w:rsid w:val="0092718E"/>
    <w:rsid w:val="0092787C"/>
    <w:rsid w:val="00927F38"/>
    <w:rsid w:val="00930FB8"/>
    <w:rsid w:val="00931FA4"/>
    <w:rsid w:val="00932807"/>
    <w:rsid w:val="0093351E"/>
    <w:rsid w:val="00936D51"/>
    <w:rsid w:val="00942A49"/>
    <w:rsid w:val="00945255"/>
    <w:rsid w:val="00946BFF"/>
    <w:rsid w:val="00950F6E"/>
    <w:rsid w:val="009510B3"/>
    <w:rsid w:val="009534AD"/>
    <w:rsid w:val="009573A2"/>
    <w:rsid w:val="00961C5B"/>
    <w:rsid w:val="00962432"/>
    <w:rsid w:val="00964450"/>
    <w:rsid w:val="0096451E"/>
    <w:rsid w:val="0097091F"/>
    <w:rsid w:val="00972D13"/>
    <w:rsid w:val="00973330"/>
    <w:rsid w:val="009736E7"/>
    <w:rsid w:val="00975DF8"/>
    <w:rsid w:val="009765FB"/>
    <w:rsid w:val="009801EE"/>
    <w:rsid w:val="00980704"/>
    <w:rsid w:val="00981452"/>
    <w:rsid w:val="00982845"/>
    <w:rsid w:val="0098287B"/>
    <w:rsid w:val="009831E1"/>
    <w:rsid w:val="00984787"/>
    <w:rsid w:val="009871AF"/>
    <w:rsid w:val="009879DD"/>
    <w:rsid w:val="00993E97"/>
    <w:rsid w:val="00997218"/>
    <w:rsid w:val="009A0010"/>
    <w:rsid w:val="009A0A52"/>
    <w:rsid w:val="009A4EAF"/>
    <w:rsid w:val="009A5A40"/>
    <w:rsid w:val="009B10DF"/>
    <w:rsid w:val="009B2797"/>
    <w:rsid w:val="009B4347"/>
    <w:rsid w:val="009B4F71"/>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A00C58"/>
    <w:rsid w:val="00A0191E"/>
    <w:rsid w:val="00A01CA7"/>
    <w:rsid w:val="00A04F54"/>
    <w:rsid w:val="00A06964"/>
    <w:rsid w:val="00A06F93"/>
    <w:rsid w:val="00A10DB7"/>
    <w:rsid w:val="00A129E1"/>
    <w:rsid w:val="00A1333C"/>
    <w:rsid w:val="00A138C3"/>
    <w:rsid w:val="00A14892"/>
    <w:rsid w:val="00A2529F"/>
    <w:rsid w:val="00A25799"/>
    <w:rsid w:val="00A25ADA"/>
    <w:rsid w:val="00A31EA2"/>
    <w:rsid w:val="00A32ABF"/>
    <w:rsid w:val="00A36228"/>
    <w:rsid w:val="00A409F7"/>
    <w:rsid w:val="00A45019"/>
    <w:rsid w:val="00A467FC"/>
    <w:rsid w:val="00A51385"/>
    <w:rsid w:val="00A52E2D"/>
    <w:rsid w:val="00A5489E"/>
    <w:rsid w:val="00A57298"/>
    <w:rsid w:val="00A57ED6"/>
    <w:rsid w:val="00A603D9"/>
    <w:rsid w:val="00A617BF"/>
    <w:rsid w:val="00A65140"/>
    <w:rsid w:val="00A66053"/>
    <w:rsid w:val="00A673C1"/>
    <w:rsid w:val="00A73121"/>
    <w:rsid w:val="00A75093"/>
    <w:rsid w:val="00A76E03"/>
    <w:rsid w:val="00A800AF"/>
    <w:rsid w:val="00A80B1A"/>
    <w:rsid w:val="00A85831"/>
    <w:rsid w:val="00A85AAF"/>
    <w:rsid w:val="00A90638"/>
    <w:rsid w:val="00A94ECA"/>
    <w:rsid w:val="00A966B9"/>
    <w:rsid w:val="00AA0B80"/>
    <w:rsid w:val="00AA425B"/>
    <w:rsid w:val="00AA5216"/>
    <w:rsid w:val="00AA6398"/>
    <w:rsid w:val="00AB078E"/>
    <w:rsid w:val="00AB146D"/>
    <w:rsid w:val="00AB36B0"/>
    <w:rsid w:val="00AB4764"/>
    <w:rsid w:val="00AB6C4B"/>
    <w:rsid w:val="00AC0289"/>
    <w:rsid w:val="00AC281E"/>
    <w:rsid w:val="00AC4E6D"/>
    <w:rsid w:val="00AD10DB"/>
    <w:rsid w:val="00AD1DC3"/>
    <w:rsid w:val="00AD3BFF"/>
    <w:rsid w:val="00AD3E15"/>
    <w:rsid w:val="00AD4AAC"/>
    <w:rsid w:val="00AD5B03"/>
    <w:rsid w:val="00AD6534"/>
    <w:rsid w:val="00AE235C"/>
    <w:rsid w:val="00AE5F83"/>
    <w:rsid w:val="00AF097A"/>
    <w:rsid w:val="00AF0C0C"/>
    <w:rsid w:val="00AF0EE0"/>
    <w:rsid w:val="00AF3B1C"/>
    <w:rsid w:val="00AF5723"/>
    <w:rsid w:val="00AF72BB"/>
    <w:rsid w:val="00B06D1D"/>
    <w:rsid w:val="00B10E0A"/>
    <w:rsid w:val="00B1107E"/>
    <w:rsid w:val="00B12678"/>
    <w:rsid w:val="00B1393A"/>
    <w:rsid w:val="00B14378"/>
    <w:rsid w:val="00B203B5"/>
    <w:rsid w:val="00B204A0"/>
    <w:rsid w:val="00B24C62"/>
    <w:rsid w:val="00B25C0F"/>
    <w:rsid w:val="00B33A0A"/>
    <w:rsid w:val="00B46F43"/>
    <w:rsid w:val="00B47B96"/>
    <w:rsid w:val="00B5194A"/>
    <w:rsid w:val="00B54D4D"/>
    <w:rsid w:val="00B559DD"/>
    <w:rsid w:val="00B55CB0"/>
    <w:rsid w:val="00B614FA"/>
    <w:rsid w:val="00B61F5D"/>
    <w:rsid w:val="00B64E6F"/>
    <w:rsid w:val="00B655F9"/>
    <w:rsid w:val="00B67841"/>
    <w:rsid w:val="00B71685"/>
    <w:rsid w:val="00B71FB4"/>
    <w:rsid w:val="00B74303"/>
    <w:rsid w:val="00B745F4"/>
    <w:rsid w:val="00B77DCF"/>
    <w:rsid w:val="00B81786"/>
    <w:rsid w:val="00B8271F"/>
    <w:rsid w:val="00B84FDF"/>
    <w:rsid w:val="00B85F27"/>
    <w:rsid w:val="00B87187"/>
    <w:rsid w:val="00B91B9E"/>
    <w:rsid w:val="00B93873"/>
    <w:rsid w:val="00B93AFB"/>
    <w:rsid w:val="00B978CA"/>
    <w:rsid w:val="00BA1F91"/>
    <w:rsid w:val="00BA25AD"/>
    <w:rsid w:val="00BA75F9"/>
    <w:rsid w:val="00BB0454"/>
    <w:rsid w:val="00BB27EB"/>
    <w:rsid w:val="00BB3388"/>
    <w:rsid w:val="00BB3C50"/>
    <w:rsid w:val="00BB6DFC"/>
    <w:rsid w:val="00BC03E2"/>
    <w:rsid w:val="00BC5CB0"/>
    <w:rsid w:val="00BD6BA1"/>
    <w:rsid w:val="00BD76B8"/>
    <w:rsid w:val="00BD7BCD"/>
    <w:rsid w:val="00BE2D99"/>
    <w:rsid w:val="00BE4D3F"/>
    <w:rsid w:val="00BE7684"/>
    <w:rsid w:val="00BE7B8D"/>
    <w:rsid w:val="00BF2F6A"/>
    <w:rsid w:val="00BF3230"/>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44F9"/>
    <w:rsid w:val="00C24A00"/>
    <w:rsid w:val="00C250DC"/>
    <w:rsid w:val="00C25F01"/>
    <w:rsid w:val="00C300CF"/>
    <w:rsid w:val="00C32B55"/>
    <w:rsid w:val="00C34DB2"/>
    <w:rsid w:val="00C40021"/>
    <w:rsid w:val="00C40038"/>
    <w:rsid w:val="00C43A7E"/>
    <w:rsid w:val="00C43AA3"/>
    <w:rsid w:val="00C43C8A"/>
    <w:rsid w:val="00C44E0B"/>
    <w:rsid w:val="00C52E1C"/>
    <w:rsid w:val="00C53559"/>
    <w:rsid w:val="00C57707"/>
    <w:rsid w:val="00C57C6F"/>
    <w:rsid w:val="00C6044F"/>
    <w:rsid w:val="00C617FE"/>
    <w:rsid w:val="00C62656"/>
    <w:rsid w:val="00C628D1"/>
    <w:rsid w:val="00C62B0F"/>
    <w:rsid w:val="00C63649"/>
    <w:rsid w:val="00C64654"/>
    <w:rsid w:val="00C65782"/>
    <w:rsid w:val="00C669F6"/>
    <w:rsid w:val="00C67ADF"/>
    <w:rsid w:val="00C67B7B"/>
    <w:rsid w:val="00C712F6"/>
    <w:rsid w:val="00C723E4"/>
    <w:rsid w:val="00C739FB"/>
    <w:rsid w:val="00C7632A"/>
    <w:rsid w:val="00C81754"/>
    <w:rsid w:val="00C83A17"/>
    <w:rsid w:val="00C84E86"/>
    <w:rsid w:val="00C8521D"/>
    <w:rsid w:val="00C86472"/>
    <w:rsid w:val="00C86DCD"/>
    <w:rsid w:val="00C877A2"/>
    <w:rsid w:val="00C90560"/>
    <w:rsid w:val="00C92957"/>
    <w:rsid w:val="00C949FA"/>
    <w:rsid w:val="00C96E30"/>
    <w:rsid w:val="00CA1DA0"/>
    <w:rsid w:val="00CA375C"/>
    <w:rsid w:val="00CA586B"/>
    <w:rsid w:val="00CA739D"/>
    <w:rsid w:val="00CB227D"/>
    <w:rsid w:val="00CB352F"/>
    <w:rsid w:val="00CB7EF9"/>
    <w:rsid w:val="00CC09E9"/>
    <w:rsid w:val="00CC299F"/>
    <w:rsid w:val="00CC2A73"/>
    <w:rsid w:val="00CD20EB"/>
    <w:rsid w:val="00CD6B03"/>
    <w:rsid w:val="00CD78D9"/>
    <w:rsid w:val="00CE0930"/>
    <w:rsid w:val="00CE0E67"/>
    <w:rsid w:val="00CE409C"/>
    <w:rsid w:val="00CE50A0"/>
    <w:rsid w:val="00CE5870"/>
    <w:rsid w:val="00CE7E6B"/>
    <w:rsid w:val="00CE7EDB"/>
    <w:rsid w:val="00CF0410"/>
    <w:rsid w:val="00CF23A1"/>
    <w:rsid w:val="00CF40C2"/>
    <w:rsid w:val="00CF4231"/>
    <w:rsid w:val="00CF7F35"/>
    <w:rsid w:val="00D00850"/>
    <w:rsid w:val="00D025AC"/>
    <w:rsid w:val="00D03077"/>
    <w:rsid w:val="00D05D24"/>
    <w:rsid w:val="00D06E9E"/>
    <w:rsid w:val="00D073C6"/>
    <w:rsid w:val="00D11BA6"/>
    <w:rsid w:val="00D20F99"/>
    <w:rsid w:val="00D22C76"/>
    <w:rsid w:val="00D23ACA"/>
    <w:rsid w:val="00D30EDF"/>
    <w:rsid w:val="00D3179F"/>
    <w:rsid w:val="00D32E2C"/>
    <w:rsid w:val="00D4409B"/>
    <w:rsid w:val="00D46C98"/>
    <w:rsid w:val="00D4708D"/>
    <w:rsid w:val="00D52348"/>
    <w:rsid w:val="00D52971"/>
    <w:rsid w:val="00D53C23"/>
    <w:rsid w:val="00D5420E"/>
    <w:rsid w:val="00D60C19"/>
    <w:rsid w:val="00D62150"/>
    <w:rsid w:val="00D621B1"/>
    <w:rsid w:val="00D64505"/>
    <w:rsid w:val="00D71764"/>
    <w:rsid w:val="00D72521"/>
    <w:rsid w:val="00D754AE"/>
    <w:rsid w:val="00D77444"/>
    <w:rsid w:val="00D80ABF"/>
    <w:rsid w:val="00D83EC5"/>
    <w:rsid w:val="00D8486B"/>
    <w:rsid w:val="00D850E6"/>
    <w:rsid w:val="00D95506"/>
    <w:rsid w:val="00D97D8A"/>
    <w:rsid w:val="00DA03A4"/>
    <w:rsid w:val="00DA4A22"/>
    <w:rsid w:val="00DA6722"/>
    <w:rsid w:val="00DA77BC"/>
    <w:rsid w:val="00DB1D3E"/>
    <w:rsid w:val="00DB3D83"/>
    <w:rsid w:val="00DC331A"/>
    <w:rsid w:val="00DC3B6D"/>
    <w:rsid w:val="00DC3DC8"/>
    <w:rsid w:val="00DC41C5"/>
    <w:rsid w:val="00DC6B84"/>
    <w:rsid w:val="00DD3827"/>
    <w:rsid w:val="00DD44AF"/>
    <w:rsid w:val="00DD5988"/>
    <w:rsid w:val="00DE25E6"/>
    <w:rsid w:val="00DE5E06"/>
    <w:rsid w:val="00DF06C3"/>
    <w:rsid w:val="00DF58F0"/>
    <w:rsid w:val="00DF6D28"/>
    <w:rsid w:val="00E01368"/>
    <w:rsid w:val="00E01CEA"/>
    <w:rsid w:val="00E02532"/>
    <w:rsid w:val="00E111B8"/>
    <w:rsid w:val="00E17ED8"/>
    <w:rsid w:val="00E22940"/>
    <w:rsid w:val="00E22A96"/>
    <w:rsid w:val="00E23A75"/>
    <w:rsid w:val="00E2497C"/>
    <w:rsid w:val="00E27BB0"/>
    <w:rsid w:val="00E304F3"/>
    <w:rsid w:val="00E30A29"/>
    <w:rsid w:val="00E31401"/>
    <w:rsid w:val="00E3501C"/>
    <w:rsid w:val="00E35128"/>
    <w:rsid w:val="00E35342"/>
    <w:rsid w:val="00E3588C"/>
    <w:rsid w:val="00E3662B"/>
    <w:rsid w:val="00E40129"/>
    <w:rsid w:val="00E407D7"/>
    <w:rsid w:val="00E461D9"/>
    <w:rsid w:val="00E465B7"/>
    <w:rsid w:val="00E5159E"/>
    <w:rsid w:val="00E56DFF"/>
    <w:rsid w:val="00E57AE2"/>
    <w:rsid w:val="00E57D82"/>
    <w:rsid w:val="00E61043"/>
    <w:rsid w:val="00E6614C"/>
    <w:rsid w:val="00E665AF"/>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3D68"/>
    <w:rsid w:val="00EA4093"/>
    <w:rsid w:val="00EA46D2"/>
    <w:rsid w:val="00EA598D"/>
    <w:rsid w:val="00EA5EB3"/>
    <w:rsid w:val="00EA767B"/>
    <w:rsid w:val="00EB17F9"/>
    <w:rsid w:val="00EB1A70"/>
    <w:rsid w:val="00EB2C92"/>
    <w:rsid w:val="00EB47AF"/>
    <w:rsid w:val="00EC0B86"/>
    <w:rsid w:val="00EC1766"/>
    <w:rsid w:val="00EC4800"/>
    <w:rsid w:val="00EC61BF"/>
    <w:rsid w:val="00EC7AFF"/>
    <w:rsid w:val="00ED2356"/>
    <w:rsid w:val="00ED2982"/>
    <w:rsid w:val="00ED4BD5"/>
    <w:rsid w:val="00ED4CAC"/>
    <w:rsid w:val="00ED52C9"/>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30EE"/>
    <w:rsid w:val="00F30E12"/>
    <w:rsid w:val="00F3208F"/>
    <w:rsid w:val="00F37AA1"/>
    <w:rsid w:val="00F423BF"/>
    <w:rsid w:val="00F42BE8"/>
    <w:rsid w:val="00F459E7"/>
    <w:rsid w:val="00F45A52"/>
    <w:rsid w:val="00F479BE"/>
    <w:rsid w:val="00F5236B"/>
    <w:rsid w:val="00F541BC"/>
    <w:rsid w:val="00F541BF"/>
    <w:rsid w:val="00F55EA4"/>
    <w:rsid w:val="00F570D9"/>
    <w:rsid w:val="00F65691"/>
    <w:rsid w:val="00F65C15"/>
    <w:rsid w:val="00F6602A"/>
    <w:rsid w:val="00F675DD"/>
    <w:rsid w:val="00F73AB3"/>
    <w:rsid w:val="00F74598"/>
    <w:rsid w:val="00F753F9"/>
    <w:rsid w:val="00F76F15"/>
    <w:rsid w:val="00F8561C"/>
    <w:rsid w:val="00F8614C"/>
    <w:rsid w:val="00F86CBB"/>
    <w:rsid w:val="00F87421"/>
    <w:rsid w:val="00F923F9"/>
    <w:rsid w:val="00F939E6"/>
    <w:rsid w:val="00F93C2B"/>
    <w:rsid w:val="00F9578E"/>
    <w:rsid w:val="00F95CCB"/>
    <w:rsid w:val="00F97AC3"/>
    <w:rsid w:val="00FA58EA"/>
    <w:rsid w:val="00FB12B4"/>
    <w:rsid w:val="00FB3949"/>
    <w:rsid w:val="00FB4F6C"/>
    <w:rsid w:val="00FC15C4"/>
    <w:rsid w:val="00FC689D"/>
    <w:rsid w:val="00FD41C6"/>
    <w:rsid w:val="00FD4CF9"/>
    <w:rsid w:val="00FD50E4"/>
    <w:rsid w:val="00FE04A7"/>
    <w:rsid w:val="00FE0589"/>
    <w:rsid w:val="00FE128B"/>
    <w:rsid w:val="00FE1E18"/>
    <w:rsid w:val="00FE1F2A"/>
    <w:rsid w:val="00FE300C"/>
    <w:rsid w:val="00FE378B"/>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character" w:customStyle="1" w:styleId="EditorsNoteCharChar">
    <w:name w:val="Editor's Note Char Char"/>
    <w:rsid w:val="004F0B68"/>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A8273-D73B-4CEC-AFF3-5365F59AF44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2502</TotalTime>
  <Pages>3</Pages>
  <Words>780</Words>
  <Characters>4574</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QC01</cp:lastModifiedBy>
  <cp:revision>40</cp:revision>
  <cp:lastPrinted>1900-01-01T08:00:00Z</cp:lastPrinted>
  <dcterms:created xsi:type="dcterms:W3CDTF">2023-01-03T15:51:00Z</dcterms:created>
  <dcterms:modified xsi:type="dcterms:W3CDTF">2023-01-09T21:53:00Z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